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527A32EF" w:rsidR="009611BF" w:rsidRPr="009906EF" w:rsidRDefault="009611BF" w:rsidP="00283FC5">
      <w:pPr>
        <w:pStyle w:val="CRCoverPage"/>
        <w:tabs>
          <w:tab w:val="right" w:pos="9639"/>
        </w:tabs>
        <w:spacing w:after="0"/>
        <w:rPr>
          <w:b/>
          <w:noProof/>
          <w:sz w:val="24"/>
        </w:rPr>
      </w:pPr>
      <w:r>
        <w:rPr>
          <w:b/>
          <w:noProof/>
          <w:sz w:val="24"/>
        </w:rPr>
        <w:t>3GPP TSG-SA WG2 Meeting #13</w:t>
      </w:r>
      <w:r w:rsidR="00EA5378">
        <w:rPr>
          <w:b/>
          <w:noProof/>
          <w:sz w:val="24"/>
        </w:rPr>
        <w:t>3</w:t>
      </w:r>
      <w:bookmarkStart w:id="0" w:name="_GoBack"/>
      <w:bookmarkEnd w:id="0"/>
      <w:r>
        <w:rPr>
          <w:b/>
          <w:i/>
          <w:noProof/>
          <w:sz w:val="24"/>
        </w:rPr>
        <w:t xml:space="preserve"> </w:t>
      </w:r>
      <w:r>
        <w:rPr>
          <w:b/>
          <w:i/>
          <w:noProof/>
          <w:sz w:val="28"/>
        </w:rPr>
        <w:tab/>
      </w:r>
      <w:r w:rsidRPr="009906EF">
        <w:rPr>
          <w:b/>
          <w:noProof/>
          <w:sz w:val="24"/>
        </w:rPr>
        <w:t>S2-</w:t>
      </w:r>
      <w:r w:rsidRPr="00F60555">
        <w:t xml:space="preserve"> </w:t>
      </w:r>
      <w:r w:rsidR="004E605B" w:rsidRPr="004E605B">
        <w:rPr>
          <w:b/>
          <w:noProof/>
          <w:sz w:val="24"/>
        </w:rPr>
        <w:t>19</w:t>
      </w:r>
      <w:r w:rsidR="00DD05AD">
        <w:rPr>
          <w:b/>
          <w:noProof/>
          <w:sz w:val="24"/>
        </w:rPr>
        <w:t>0</w:t>
      </w:r>
      <w:r w:rsidR="004E605B" w:rsidRPr="004E605B">
        <w:rPr>
          <w:b/>
          <w:noProof/>
          <w:sz w:val="24"/>
        </w:rPr>
        <w:t>5058</w:t>
      </w:r>
    </w:p>
    <w:p w14:paraId="2A3E694C" w14:textId="5B1EAAA8" w:rsidR="009611BF" w:rsidRPr="00F76B76" w:rsidRDefault="00EE4D2F" w:rsidP="009611BF">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009611BF" w:rsidRPr="00F338FB">
        <w:rPr>
          <w:rFonts w:ascii="Arial" w:hAnsi="Arial" w:cs="Arial"/>
          <w:b/>
          <w:bCs/>
          <w:sz w:val="24"/>
          <w:szCs w:val="24"/>
        </w:rPr>
        <w:t xml:space="preserve">, </w:t>
      </w:r>
      <w:r>
        <w:rPr>
          <w:rFonts w:ascii="Arial" w:hAnsi="Arial" w:cs="Arial"/>
          <w:b/>
          <w:bCs/>
          <w:sz w:val="24"/>
        </w:rPr>
        <w:t>May 13 - 17</w:t>
      </w:r>
      <w:r w:rsidR="009611BF">
        <w:rPr>
          <w:rFonts w:ascii="Arial" w:hAnsi="Arial"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0DFAA51B" w:rsidR="001E41F3" w:rsidRPr="00410371" w:rsidRDefault="00802A8C" w:rsidP="00914EF1">
            <w:pPr>
              <w:pStyle w:val="CRCoverPage"/>
              <w:spacing w:after="0"/>
              <w:jc w:val="center"/>
              <w:rPr>
                <w:b/>
                <w:noProof/>
                <w:sz w:val="28"/>
              </w:rPr>
            </w:pPr>
            <w:r>
              <w:rPr>
                <w:b/>
                <w:noProof/>
                <w:sz w:val="28"/>
              </w:rPr>
              <w:t>2</w:t>
            </w:r>
            <w:r w:rsidR="001655E9">
              <w:rPr>
                <w:b/>
                <w:noProof/>
                <w:sz w:val="28"/>
              </w:rPr>
              <w:t>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2F42EBB8" w:rsidR="001E41F3" w:rsidRPr="00410371" w:rsidRDefault="00D10CE2" w:rsidP="00547111">
            <w:pPr>
              <w:pStyle w:val="CRCoverPage"/>
              <w:spacing w:after="0"/>
              <w:rPr>
                <w:noProof/>
              </w:rPr>
            </w:pPr>
            <w:r>
              <w:rPr>
                <w:b/>
                <w:noProof/>
                <w:sz w:val="28"/>
              </w:rPr>
              <w:t>1312</w:t>
            </w:r>
            <w:r w:rsidR="001D68DC">
              <w:rPr>
                <w:b/>
                <w:noProof/>
                <w:sz w:val="28"/>
              </w:rPr>
              <w:fldChar w:fldCharType="begin"/>
            </w:r>
            <w:r w:rsidR="001D68DC">
              <w:rPr>
                <w:b/>
                <w:noProof/>
                <w:sz w:val="28"/>
              </w:rPr>
              <w:instrText xml:space="preserve"> DOCPROPERTY  Cr#  \* MERGEFORMAT </w:instrText>
            </w:r>
            <w:r w:rsidR="001D68DC">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977F80D" w:rsidR="001E41F3" w:rsidRPr="00410371" w:rsidRDefault="006F7607"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2F4D972" w:rsidR="001E41F3" w:rsidRPr="00410371" w:rsidRDefault="00A62108">
            <w:pPr>
              <w:pStyle w:val="CRCoverPage"/>
              <w:spacing w:after="0"/>
              <w:jc w:val="center"/>
              <w:rPr>
                <w:noProof/>
                <w:sz w:val="28"/>
              </w:rPr>
            </w:pPr>
            <w:r>
              <w:rPr>
                <w:b/>
                <w:noProof/>
                <w:sz w:val="28"/>
              </w:rPr>
              <w:t>1</w:t>
            </w:r>
            <w:r w:rsidR="00462569">
              <w:rPr>
                <w:b/>
                <w:noProof/>
                <w:sz w:val="28"/>
              </w:rPr>
              <w:t>6</w:t>
            </w:r>
            <w:r>
              <w:rPr>
                <w:b/>
                <w:noProof/>
                <w:sz w:val="28"/>
              </w:rPr>
              <w:t>.</w:t>
            </w:r>
            <w:r w:rsidR="00462569">
              <w:rPr>
                <w:b/>
                <w:noProof/>
                <w:sz w:val="28"/>
              </w:rPr>
              <w:t>0</w:t>
            </w:r>
            <w:r>
              <w:rPr>
                <w:b/>
                <w:noProof/>
                <w:sz w:val="28"/>
              </w:rPr>
              <w:t>.</w:t>
            </w:r>
            <w:r w:rsidR="00462569">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4B68CEE2" w:rsidR="00F25D98" w:rsidRDefault="00263BDC"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132136C" w:rsidR="001E41F3" w:rsidRDefault="00370879">
            <w:pPr>
              <w:pStyle w:val="CRCoverPage"/>
              <w:spacing w:after="0"/>
              <w:ind w:left="100"/>
              <w:rPr>
                <w:noProof/>
              </w:rPr>
            </w:pPr>
            <w:r>
              <w:t>Extending the signi</w:t>
            </w:r>
            <w:r w:rsidR="00AF3EF7">
              <w:t>ficance of the locality parameter</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B77BABA"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1CB7731" w:rsidR="001E41F3" w:rsidRDefault="00F10AE6">
            <w:pPr>
              <w:pStyle w:val="CRCoverPage"/>
              <w:spacing w:after="0"/>
              <w:ind w:left="100"/>
              <w:rPr>
                <w:noProof/>
              </w:rPr>
            </w:pPr>
            <w:r>
              <w:rPr>
                <w:noProof/>
              </w:rPr>
              <w:t>2019-</w:t>
            </w:r>
            <w:r w:rsidR="00BA516C">
              <w:rPr>
                <w:noProof/>
              </w:rPr>
              <w:t>05-06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5C2CE8BE" w:rsidR="001E41F3" w:rsidRPr="007134C9" w:rsidRDefault="00692AE3" w:rsidP="00D24991">
            <w:pPr>
              <w:pStyle w:val="CRCoverPage"/>
              <w:spacing w:after="0"/>
              <w:ind w:left="100" w:right="-609"/>
              <w:rPr>
                <w:b/>
                <w:noProof/>
              </w:rPr>
            </w:pPr>
            <w:r>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5ABEEC31" w:rsidR="001E41F3" w:rsidRDefault="00B95E0E">
            <w:pPr>
              <w:pStyle w:val="CRCoverPage"/>
              <w:spacing w:after="0"/>
              <w:ind w:left="100"/>
              <w:rPr>
                <w:noProof/>
              </w:rPr>
            </w:pPr>
            <w:r>
              <w:rPr>
                <w:noProof/>
              </w:rPr>
              <w:t>In order for a consumer to do the most adequate reselection of producer instance,</w:t>
            </w:r>
            <w:r w:rsidR="00045016">
              <w:rPr>
                <w:noProof/>
              </w:rPr>
              <w:t xml:space="preserve"> </w:t>
            </w:r>
            <w:r w:rsidR="00045016" w:rsidRPr="00045016">
              <w:rPr>
                <w:noProof/>
              </w:rPr>
              <w:t>if locality is expected to be considered at reselection within a set, its significance need</w:t>
            </w:r>
            <w:r w:rsidR="00243546">
              <w:rPr>
                <w:noProof/>
              </w:rPr>
              <w:t>s</w:t>
            </w:r>
            <w:r w:rsidR="00045016" w:rsidRPr="00045016">
              <w:rPr>
                <w:noProof/>
              </w:rPr>
              <w:t xml:space="preserve"> to extend beyond the sole geographical aspects and include at the same time also deployment aspects such as data centers and clusters.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479E3607" w:rsidR="001432D0" w:rsidRDefault="00EA1582">
            <w:pPr>
              <w:pStyle w:val="CRCoverPage"/>
              <w:spacing w:after="0"/>
              <w:ind w:left="100"/>
              <w:rPr>
                <w:noProof/>
              </w:rPr>
            </w:pPr>
            <w:r>
              <w:rPr>
                <w:noProof/>
              </w:rPr>
              <w:t xml:space="preserve">Extending </w:t>
            </w:r>
            <w:r w:rsidR="00C62BDC">
              <w:rPr>
                <w:noProof/>
              </w:rPr>
              <w:t xml:space="preserve">the </w:t>
            </w:r>
            <w:r w:rsidR="000B0F50">
              <w:rPr>
                <w:noProof/>
              </w:rPr>
              <w:t>significance of the locality parameter</w:t>
            </w:r>
            <w:r w:rsidR="00964A6C">
              <w:rPr>
                <w:noProof/>
              </w:rPr>
              <w:t>.</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EB5E5B0" w:rsidR="001E41F3" w:rsidRDefault="000473F2">
            <w:pPr>
              <w:pStyle w:val="CRCoverPage"/>
              <w:spacing w:after="0"/>
              <w:ind w:left="100"/>
              <w:rPr>
                <w:noProof/>
              </w:rPr>
            </w:pPr>
            <w:r>
              <w:rPr>
                <w:noProof/>
              </w:rPr>
              <w:t>The</w:t>
            </w:r>
            <w:r w:rsidR="00964A6C">
              <w:rPr>
                <w:noProof/>
              </w:rPr>
              <w:t xml:space="preserve"> reselection of NF instances within a set </w:t>
            </w:r>
            <w:r w:rsidR="00E70DD2">
              <w:rPr>
                <w:noProof/>
              </w:rPr>
              <w:t xml:space="preserve">may not be </w:t>
            </w:r>
            <w:r w:rsidR="006D76FF">
              <w:rPr>
                <w:noProof/>
              </w:rPr>
              <w:t>optim</w:t>
            </w:r>
            <w:r w:rsidR="00DD4998">
              <w:rPr>
                <w:noProof/>
              </w:rPr>
              <w:t>al</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A94B69C" w:rsidR="001E41F3" w:rsidRDefault="00400C4B">
            <w:pPr>
              <w:pStyle w:val="CRCoverPage"/>
              <w:spacing w:after="0"/>
              <w:ind w:left="100"/>
              <w:rPr>
                <w:noProof/>
              </w:rPr>
            </w:pPr>
            <w:r>
              <w:rPr>
                <w:noProof/>
              </w:rPr>
              <w:t>6.</w:t>
            </w:r>
            <w:r w:rsidR="006B1042">
              <w:rPr>
                <w:noProof/>
              </w:rPr>
              <w:t>3.1.2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1DC1093" w:rsidR="001E41F3" w:rsidRDefault="00020CC4">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274AF37" w:rsidR="001E41F3" w:rsidRDefault="00020CC4">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3172CCB0" w:rsidR="001E41F3" w:rsidRDefault="00020CC4">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5AE62F" w14:textId="762E4148"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63DDAA5D" w14:textId="77777777" w:rsidR="00A91510" w:rsidRPr="00A91510" w:rsidRDefault="00A91510" w:rsidP="00A91510">
      <w:pPr>
        <w:keepNext/>
        <w:keepLines/>
        <w:spacing w:before="120"/>
        <w:ind w:left="1418" w:hanging="1418"/>
        <w:outlineLvl w:val="3"/>
        <w:rPr>
          <w:rFonts w:ascii="Arial" w:hAnsi="Arial"/>
          <w:sz w:val="24"/>
          <w:lang w:eastAsia="x-none"/>
        </w:rPr>
      </w:pPr>
      <w:bookmarkStart w:id="4" w:name="_Toc5026537"/>
      <w:r w:rsidRPr="00A91510">
        <w:rPr>
          <w:rFonts w:ascii="Arial" w:hAnsi="Arial"/>
          <w:sz w:val="24"/>
          <w:lang w:eastAsia="x-none"/>
        </w:rPr>
        <w:t>6.3.1.2</w:t>
      </w:r>
      <w:r w:rsidRPr="00A91510">
        <w:rPr>
          <w:rFonts w:ascii="Arial" w:hAnsi="Arial"/>
          <w:sz w:val="24"/>
          <w:lang w:eastAsia="x-none"/>
        </w:rPr>
        <w:tab/>
        <w:t>Location information</w:t>
      </w:r>
      <w:bookmarkEnd w:id="4"/>
    </w:p>
    <w:p w14:paraId="49DDB07D" w14:textId="1842FB28" w:rsidR="00A91510" w:rsidRPr="00A91510" w:rsidRDefault="00A91510" w:rsidP="00A91510">
      <w:pPr>
        <w:rPr>
          <w:lang w:eastAsia="x-none"/>
        </w:rPr>
      </w:pPr>
      <w:r w:rsidRPr="00A91510">
        <w:rPr>
          <w:lang w:eastAsia="x-none"/>
        </w:rPr>
        <w:t xml:space="preserve">A locality parameter describes the location </w:t>
      </w:r>
      <w:del w:id="5" w:author="Author">
        <w:r w:rsidRPr="00A91510" w:rsidDel="00FB50DE">
          <w:rPr>
            <w:lang w:eastAsia="x-none"/>
          </w:rPr>
          <w:delText xml:space="preserve">of NF instance </w:delText>
        </w:r>
      </w:del>
      <w:r w:rsidRPr="00A91510">
        <w:rPr>
          <w:lang w:eastAsia="x-none"/>
        </w:rPr>
        <w:t xml:space="preserve">(e.g. </w:t>
      </w:r>
      <w:ins w:id="6" w:author="Author">
        <w:r w:rsidR="00F1555B" w:rsidRPr="00F1555B">
          <w:rPr>
            <w:lang w:eastAsia="x-none"/>
          </w:rPr>
          <w:t xml:space="preserve">one or more of the following </w:t>
        </w:r>
      </w:ins>
      <w:r w:rsidRPr="00A91510">
        <w:rPr>
          <w:lang w:eastAsia="x-none"/>
        </w:rPr>
        <w:t xml:space="preserve">geographic location, data </w:t>
      </w:r>
      <w:proofErr w:type="spellStart"/>
      <w:r w:rsidRPr="00A91510">
        <w:rPr>
          <w:lang w:eastAsia="x-none"/>
        </w:rPr>
        <w:t>center</w:t>
      </w:r>
      <w:proofErr w:type="spellEnd"/>
      <w:ins w:id="7" w:author="Author">
        <w:r w:rsidR="00875E57">
          <w:rPr>
            <w:lang w:eastAsia="x-none"/>
          </w:rPr>
          <w:t>,</w:t>
        </w:r>
        <w:r w:rsidR="00875E57" w:rsidRPr="00875E57">
          <w:t xml:space="preserve"> </w:t>
        </w:r>
        <w:r w:rsidR="00875E57" w:rsidRPr="00875E57">
          <w:rPr>
            <w:lang w:eastAsia="x-none"/>
          </w:rPr>
          <w:t>cluster</w:t>
        </w:r>
      </w:ins>
      <w:r w:rsidRPr="00A91510">
        <w:rPr>
          <w:lang w:eastAsia="x-none"/>
        </w:rPr>
        <w:t>)</w:t>
      </w:r>
      <w:ins w:id="8" w:author="Author">
        <w:r w:rsidR="002A2E3B">
          <w:rPr>
            <w:lang w:eastAsia="x-none"/>
          </w:rPr>
          <w:t xml:space="preserve"> </w:t>
        </w:r>
        <w:r w:rsidR="002A2E3B" w:rsidRPr="002A2E3B">
          <w:rPr>
            <w:lang w:eastAsia="x-none"/>
          </w:rPr>
          <w:t>of a NF instance</w:t>
        </w:r>
      </w:ins>
      <w:r w:rsidRPr="00A91510">
        <w:rPr>
          <w:lang w:eastAsia="x-none"/>
        </w:rPr>
        <w:t xml:space="preserve">. </w:t>
      </w:r>
      <w:del w:id="9" w:author="Author">
        <w:r w:rsidRPr="00A91510" w:rsidDel="002A2E3B">
          <w:rPr>
            <w:lang w:eastAsia="x-none"/>
          </w:rPr>
          <w:delText>The locality of the NF instance is limited to one location.</w:delText>
        </w:r>
      </w:del>
    </w:p>
    <w:p w14:paraId="58C88B2B" w14:textId="77777777" w:rsidR="00A91510" w:rsidRPr="00A91510" w:rsidRDefault="00A91510" w:rsidP="00A91510">
      <w:pPr>
        <w:rPr>
          <w:lang w:eastAsia="x-none"/>
        </w:rPr>
      </w:pPr>
      <w:r w:rsidRPr="00A91510">
        <w:rPr>
          <w:lang w:eastAsia="x-none"/>
        </w:rPr>
        <w:t xml:space="preserve">The locality parameter may be used to select the NF service instance or NF instance from a </w:t>
      </w:r>
      <w:proofErr w:type="gramStart"/>
      <w:r w:rsidRPr="00A91510">
        <w:rPr>
          <w:lang w:eastAsia="x-none"/>
        </w:rPr>
        <w:t>particular network</w:t>
      </w:r>
      <w:proofErr w:type="gramEnd"/>
      <w:r w:rsidRPr="00A91510">
        <w:rPr>
          <w:lang w:eastAsia="x-none"/>
        </w:rPr>
        <w:t xml:space="preserve"> location based on local configuration.</w:t>
      </w:r>
    </w:p>
    <w:p w14:paraId="678B535A" w14:textId="5FAC589D" w:rsidR="006B1042" w:rsidRPr="00A91510" w:rsidRDefault="00A91510" w:rsidP="00A91510">
      <w:pPr>
        <w:keepLines/>
        <w:ind w:left="1560" w:hanging="1276"/>
        <w:rPr>
          <w:color w:val="FF0000"/>
          <w:lang w:val="x-none"/>
        </w:rPr>
      </w:pPr>
      <w:r w:rsidRPr="00A91510">
        <w:rPr>
          <w:color w:val="FF0000"/>
          <w:lang w:val="x-none"/>
        </w:rPr>
        <w:t>Editor's note:</w:t>
      </w:r>
      <w:r w:rsidRPr="00A91510">
        <w:rPr>
          <w:color w:val="FF0000"/>
          <w:lang w:val="x-none"/>
        </w:rPr>
        <w:tab/>
        <w:t>It is FFS whether the locality parameter is defined at NF instance level or NF service instance level. If latter, the locality of the NF instance is the union of the locations of its NF service instances. If later, it is FFS how stateful NF services can handle request and process transactions for the same UE.</w:t>
      </w:r>
    </w:p>
    <w:bookmarkEnd w:id="3"/>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7EEE0" w14:textId="77777777" w:rsidR="005371CF" w:rsidRDefault="005371CF">
      <w:r>
        <w:separator/>
      </w:r>
    </w:p>
  </w:endnote>
  <w:endnote w:type="continuationSeparator" w:id="0">
    <w:p w14:paraId="44A4388D" w14:textId="77777777" w:rsidR="005371CF" w:rsidRDefault="005371CF">
      <w:r>
        <w:continuationSeparator/>
      </w:r>
    </w:p>
  </w:endnote>
  <w:endnote w:type="continuationNotice" w:id="1">
    <w:p w14:paraId="6E4FE332" w14:textId="77777777" w:rsidR="005371CF" w:rsidRDefault="005371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80FEC" w14:textId="77777777" w:rsidR="005371CF" w:rsidRDefault="005371CF">
      <w:r>
        <w:separator/>
      </w:r>
    </w:p>
  </w:footnote>
  <w:footnote w:type="continuationSeparator" w:id="0">
    <w:p w14:paraId="59E39B30" w14:textId="77777777" w:rsidR="005371CF" w:rsidRDefault="005371CF">
      <w:r>
        <w:continuationSeparator/>
      </w:r>
    </w:p>
  </w:footnote>
  <w:footnote w:type="continuationNotice" w:id="1">
    <w:p w14:paraId="2CB22CA4" w14:textId="77777777" w:rsidR="005371CF" w:rsidRDefault="005371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5371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C4"/>
    <w:rsid w:val="00022E4A"/>
    <w:rsid w:val="00031469"/>
    <w:rsid w:val="00045016"/>
    <w:rsid w:val="000473F2"/>
    <w:rsid w:val="00070E42"/>
    <w:rsid w:val="000739A3"/>
    <w:rsid w:val="000A6394"/>
    <w:rsid w:val="000B0F50"/>
    <w:rsid w:val="000B7FED"/>
    <w:rsid w:val="000C038A"/>
    <w:rsid w:val="000C2C99"/>
    <w:rsid w:val="000C6598"/>
    <w:rsid w:val="000E3D8B"/>
    <w:rsid w:val="00107DC5"/>
    <w:rsid w:val="00115EA8"/>
    <w:rsid w:val="001432D0"/>
    <w:rsid w:val="00145D43"/>
    <w:rsid w:val="001655E9"/>
    <w:rsid w:val="00192C46"/>
    <w:rsid w:val="001A08B3"/>
    <w:rsid w:val="001A2555"/>
    <w:rsid w:val="001A7B60"/>
    <w:rsid w:val="001B52F0"/>
    <w:rsid w:val="001B7A65"/>
    <w:rsid w:val="001C618E"/>
    <w:rsid w:val="001D68DC"/>
    <w:rsid w:val="001E41F3"/>
    <w:rsid w:val="002070D6"/>
    <w:rsid w:val="00243546"/>
    <w:rsid w:val="0026004D"/>
    <w:rsid w:val="00263BDC"/>
    <w:rsid w:val="002640DD"/>
    <w:rsid w:val="00275D12"/>
    <w:rsid w:val="00284FEB"/>
    <w:rsid w:val="002860C4"/>
    <w:rsid w:val="002A2E3B"/>
    <w:rsid w:val="002B5741"/>
    <w:rsid w:val="002B6CA9"/>
    <w:rsid w:val="002D3571"/>
    <w:rsid w:val="00305409"/>
    <w:rsid w:val="00306CC0"/>
    <w:rsid w:val="003609EF"/>
    <w:rsid w:val="0036231A"/>
    <w:rsid w:val="00370879"/>
    <w:rsid w:val="00374DD4"/>
    <w:rsid w:val="00391375"/>
    <w:rsid w:val="003A785E"/>
    <w:rsid w:val="003C2869"/>
    <w:rsid w:val="003C3672"/>
    <w:rsid w:val="003E1A36"/>
    <w:rsid w:val="00400C4B"/>
    <w:rsid w:val="00400F2E"/>
    <w:rsid w:val="00410371"/>
    <w:rsid w:val="004128EC"/>
    <w:rsid w:val="004242F1"/>
    <w:rsid w:val="00462487"/>
    <w:rsid w:val="00462569"/>
    <w:rsid w:val="004768DE"/>
    <w:rsid w:val="004808F4"/>
    <w:rsid w:val="004A16BD"/>
    <w:rsid w:val="004B75B7"/>
    <w:rsid w:val="004C0C0D"/>
    <w:rsid w:val="004E605B"/>
    <w:rsid w:val="004E6C9E"/>
    <w:rsid w:val="004F0071"/>
    <w:rsid w:val="00506FE5"/>
    <w:rsid w:val="0051580D"/>
    <w:rsid w:val="005371CF"/>
    <w:rsid w:val="00547111"/>
    <w:rsid w:val="00564AF7"/>
    <w:rsid w:val="005910C3"/>
    <w:rsid w:val="00592D74"/>
    <w:rsid w:val="00597A08"/>
    <w:rsid w:val="005D64D1"/>
    <w:rsid w:val="005E2C44"/>
    <w:rsid w:val="00613ACB"/>
    <w:rsid w:val="00621188"/>
    <w:rsid w:val="006257ED"/>
    <w:rsid w:val="00692AE3"/>
    <w:rsid w:val="00695808"/>
    <w:rsid w:val="00695C00"/>
    <w:rsid w:val="006B1042"/>
    <w:rsid w:val="006B46FB"/>
    <w:rsid w:val="006C31D9"/>
    <w:rsid w:val="006D1DDA"/>
    <w:rsid w:val="006D76FF"/>
    <w:rsid w:val="006E21FB"/>
    <w:rsid w:val="006F7607"/>
    <w:rsid w:val="007134C9"/>
    <w:rsid w:val="00714D77"/>
    <w:rsid w:val="00731CA0"/>
    <w:rsid w:val="00734223"/>
    <w:rsid w:val="00792342"/>
    <w:rsid w:val="007977A8"/>
    <w:rsid w:val="007A39A2"/>
    <w:rsid w:val="007B512A"/>
    <w:rsid w:val="007B5ED6"/>
    <w:rsid w:val="007B6A70"/>
    <w:rsid w:val="007C0B36"/>
    <w:rsid w:val="007C2097"/>
    <w:rsid w:val="007D6A07"/>
    <w:rsid w:val="007E0757"/>
    <w:rsid w:val="007E1558"/>
    <w:rsid w:val="007F7259"/>
    <w:rsid w:val="00802A8C"/>
    <w:rsid w:val="008040A8"/>
    <w:rsid w:val="008279FA"/>
    <w:rsid w:val="008626E7"/>
    <w:rsid w:val="00870EE7"/>
    <w:rsid w:val="00875E57"/>
    <w:rsid w:val="00885E3B"/>
    <w:rsid w:val="008A45A6"/>
    <w:rsid w:val="008A6602"/>
    <w:rsid w:val="008B3920"/>
    <w:rsid w:val="008C5840"/>
    <w:rsid w:val="008D494C"/>
    <w:rsid w:val="008F686C"/>
    <w:rsid w:val="009148DE"/>
    <w:rsid w:val="00914EF1"/>
    <w:rsid w:val="009432FA"/>
    <w:rsid w:val="00947838"/>
    <w:rsid w:val="009611BF"/>
    <w:rsid w:val="00962EB0"/>
    <w:rsid w:val="00964A6C"/>
    <w:rsid w:val="00975F91"/>
    <w:rsid w:val="009777D9"/>
    <w:rsid w:val="00990100"/>
    <w:rsid w:val="00991B88"/>
    <w:rsid w:val="009A5753"/>
    <w:rsid w:val="009A579D"/>
    <w:rsid w:val="009C5768"/>
    <w:rsid w:val="009E3297"/>
    <w:rsid w:val="009F734F"/>
    <w:rsid w:val="00A246B6"/>
    <w:rsid w:val="00A36C32"/>
    <w:rsid w:val="00A42C5B"/>
    <w:rsid w:val="00A47E70"/>
    <w:rsid w:val="00A50CF0"/>
    <w:rsid w:val="00A62108"/>
    <w:rsid w:val="00A7671C"/>
    <w:rsid w:val="00A91510"/>
    <w:rsid w:val="00A93204"/>
    <w:rsid w:val="00AA2CBC"/>
    <w:rsid w:val="00AB52CF"/>
    <w:rsid w:val="00AC5820"/>
    <w:rsid w:val="00AD1CD8"/>
    <w:rsid w:val="00AF0387"/>
    <w:rsid w:val="00AF3EF7"/>
    <w:rsid w:val="00B258BB"/>
    <w:rsid w:val="00B67B97"/>
    <w:rsid w:val="00B87013"/>
    <w:rsid w:val="00B95E0E"/>
    <w:rsid w:val="00B968C8"/>
    <w:rsid w:val="00B97018"/>
    <w:rsid w:val="00BA3EC5"/>
    <w:rsid w:val="00BA516C"/>
    <w:rsid w:val="00BA51D9"/>
    <w:rsid w:val="00BB2854"/>
    <w:rsid w:val="00BB5DFC"/>
    <w:rsid w:val="00BD279D"/>
    <w:rsid w:val="00BD6BB8"/>
    <w:rsid w:val="00C12B9F"/>
    <w:rsid w:val="00C148DA"/>
    <w:rsid w:val="00C62BDC"/>
    <w:rsid w:val="00C64B57"/>
    <w:rsid w:val="00C65B5A"/>
    <w:rsid w:val="00C6694B"/>
    <w:rsid w:val="00C66BA2"/>
    <w:rsid w:val="00C719E7"/>
    <w:rsid w:val="00C95985"/>
    <w:rsid w:val="00CB5509"/>
    <w:rsid w:val="00CC5026"/>
    <w:rsid w:val="00CC68D0"/>
    <w:rsid w:val="00CD416D"/>
    <w:rsid w:val="00CF3A27"/>
    <w:rsid w:val="00D03F9A"/>
    <w:rsid w:val="00D060F3"/>
    <w:rsid w:val="00D06D51"/>
    <w:rsid w:val="00D10CE2"/>
    <w:rsid w:val="00D24991"/>
    <w:rsid w:val="00D26AEA"/>
    <w:rsid w:val="00D50255"/>
    <w:rsid w:val="00D5579D"/>
    <w:rsid w:val="00DC113D"/>
    <w:rsid w:val="00DD05AD"/>
    <w:rsid w:val="00DD4998"/>
    <w:rsid w:val="00DD4B25"/>
    <w:rsid w:val="00DD7888"/>
    <w:rsid w:val="00DE34CF"/>
    <w:rsid w:val="00DF5B51"/>
    <w:rsid w:val="00E13F3D"/>
    <w:rsid w:val="00E34898"/>
    <w:rsid w:val="00E70DD2"/>
    <w:rsid w:val="00E838FF"/>
    <w:rsid w:val="00E84DF2"/>
    <w:rsid w:val="00EA1582"/>
    <w:rsid w:val="00EA5378"/>
    <w:rsid w:val="00EB09B7"/>
    <w:rsid w:val="00EB64C0"/>
    <w:rsid w:val="00EE4D2F"/>
    <w:rsid w:val="00EE76A3"/>
    <w:rsid w:val="00EE7D7C"/>
    <w:rsid w:val="00F10AE6"/>
    <w:rsid w:val="00F1555B"/>
    <w:rsid w:val="00F241F2"/>
    <w:rsid w:val="00F25D98"/>
    <w:rsid w:val="00F300FB"/>
    <w:rsid w:val="00F47296"/>
    <w:rsid w:val="00F74D0D"/>
    <w:rsid w:val="00F76128"/>
    <w:rsid w:val="00F87490"/>
    <w:rsid w:val="00FB50DE"/>
    <w:rsid w:val="00FB6386"/>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8DED3334-F849-4E58-A2F0-0F7D36E96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419FF-DE8B-4016-B7B1-4EB791DD8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Rev 6-&gt;7</cp:lastModifiedBy>
  <cp:revision>2</cp:revision>
  <dcterms:created xsi:type="dcterms:W3CDTF">2019-05-07T05:58:00Z</dcterms:created>
  <dcterms:modified xsi:type="dcterms:W3CDTF">2019-05-07T05:58:00Z</dcterms:modified>
</cp:coreProperties>
</file>